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417C3AEA"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C14FFE">
        <w:rPr>
          <w:rFonts w:cs="Arial"/>
          <w:b/>
          <w:sz w:val="22"/>
          <w:szCs w:val="22"/>
        </w:rPr>
        <w:t>2317</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6D707AC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34E9">
        <w:rPr>
          <w:rFonts w:ascii="Arial" w:hAnsi="Arial" w:cs="Arial"/>
          <w:b/>
          <w:bCs/>
          <w:lang w:val="en-US"/>
        </w:rPr>
        <w:t>Xiaomi</w:t>
      </w:r>
    </w:p>
    <w:p w14:paraId="65CE4E4B" w14:textId="0A5351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69F5">
        <w:rPr>
          <w:rFonts w:ascii="Arial" w:hAnsi="Arial" w:cs="Arial"/>
          <w:b/>
          <w:bCs/>
          <w:lang w:val="en-US"/>
        </w:rPr>
        <w:t xml:space="preserve">Correction on the </w:t>
      </w:r>
      <w:r w:rsidR="00AD2F66" w:rsidRPr="00AD2F66">
        <w:rPr>
          <w:rFonts w:ascii="Arial" w:hAnsi="Arial" w:cs="Arial"/>
          <w:b/>
          <w:bCs/>
          <w:lang w:val="en-US"/>
        </w:rPr>
        <w:t xml:space="preserve">Authentication of </w:t>
      </w:r>
      <w:r w:rsidR="00AD2F66">
        <w:rPr>
          <w:rFonts w:ascii="Arial" w:hAnsi="Arial" w:cs="Arial"/>
          <w:b/>
          <w:bCs/>
          <w:lang w:val="en-US"/>
        </w:rPr>
        <w:t>D</w:t>
      </w:r>
      <w:r w:rsidR="00AD2F66" w:rsidRPr="00AD2F66">
        <w:rPr>
          <w:rFonts w:ascii="Arial" w:hAnsi="Arial" w:cs="Arial"/>
          <w:b/>
          <w:bCs/>
          <w:lang w:val="en-US"/>
        </w:rPr>
        <w:t xml:space="preserve">igital </w:t>
      </w:r>
      <w:r w:rsidR="00AD2F66">
        <w:rPr>
          <w:rFonts w:ascii="Arial" w:hAnsi="Arial" w:cs="Arial"/>
          <w:b/>
          <w:bCs/>
          <w:lang w:val="en-US"/>
        </w:rPr>
        <w:t>R</w:t>
      </w:r>
      <w:r w:rsidR="00AD2F66" w:rsidRPr="00AD2F66">
        <w:rPr>
          <w:rFonts w:ascii="Arial" w:hAnsi="Arial" w:cs="Arial"/>
          <w:b/>
          <w:bCs/>
          <w:lang w:val="en-US"/>
        </w:rPr>
        <w:t xml:space="preserve">epresentation </w:t>
      </w:r>
      <w:r w:rsidR="00AD2F66">
        <w:rPr>
          <w:rFonts w:ascii="Arial" w:hAnsi="Arial" w:cs="Arial"/>
          <w:b/>
          <w:bCs/>
          <w:lang w:val="en-US"/>
        </w:rPr>
        <w:t>using SEAL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370B7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34E9">
        <w:rPr>
          <w:rFonts w:ascii="Arial" w:hAnsi="Arial" w:cs="Arial"/>
          <w:b/>
          <w:bCs/>
          <w:lang w:val="en-US"/>
        </w:rPr>
        <w:t>4</w:t>
      </w:r>
      <w:r>
        <w:rPr>
          <w:rFonts w:ascii="Arial" w:hAnsi="Arial" w:cs="Arial"/>
          <w:b/>
          <w:bCs/>
          <w:lang w:val="en-US"/>
        </w:rPr>
        <w:t>.</w:t>
      </w:r>
      <w:r w:rsidR="009534E9">
        <w:rPr>
          <w:rFonts w:ascii="Arial" w:hAnsi="Arial" w:cs="Arial"/>
          <w:b/>
          <w:bCs/>
          <w:lang w:val="en-US"/>
        </w:rPr>
        <w:t>2</w:t>
      </w:r>
      <w:r w:rsidR="001C1FB5">
        <w:rPr>
          <w:rFonts w:ascii="Arial" w:hAnsi="Arial" w:cs="Arial"/>
          <w:b/>
          <w:bCs/>
          <w:lang w:val="en-US"/>
        </w:rPr>
        <w:t>1</w:t>
      </w:r>
    </w:p>
    <w:p w14:paraId="369E83CA" w14:textId="69BAE13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534E9" w:rsidRPr="009534E9">
        <w:rPr>
          <w:rFonts w:ascii="Arial" w:hAnsi="Arial" w:cs="Arial"/>
          <w:b/>
          <w:bCs/>
          <w:lang w:val="en-US"/>
        </w:rPr>
        <w:t xml:space="preserve">3GPP TS </w:t>
      </w:r>
      <w:r w:rsidR="001C1FB5">
        <w:rPr>
          <w:rFonts w:ascii="Arial" w:hAnsi="Arial" w:cs="Arial"/>
          <w:b/>
          <w:bCs/>
          <w:lang w:val="en-US"/>
        </w:rPr>
        <w:t>33.434</w:t>
      </w:r>
    </w:p>
    <w:p w14:paraId="32E76F63" w14:textId="23CC03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34E9">
        <w:rPr>
          <w:rFonts w:ascii="Arial" w:hAnsi="Arial" w:cs="Arial"/>
          <w:b/>
          <w:bCs/>
          <w:lang w:val="en-US"/>
        </w:rPr>
        <w:t>1</w:t>
      </w:r>
      <w:r w:rsidR="001C1FB5">
        <w:rPr>
          <w:rFonts w:ascii="Arial" w:hAnsi="Arial" w:cs="Arial"/>
          <w:b/>
          <w:bCs/>
          <w:lang w:val="en-US"/>
        </w:rPr>
        <w:t>8</w:t>
      </w:r>
      <w:r w:rsidR="009534E9">
        <w:rPr>
          <w:rFonts w:ascii="Arial" w:hAnsi="Arial" w:cs="Arial"/>
          <w:b/>
          <w:bCs/>
          <w:lang w:val="en-US"/>
        </w:rPr>
        <w:t>.2.0</w:t>
      </w:r>
    </w:p>
    <w:p w14:paraId="09C0AB02" w14:textId="0FF7299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1FB5" w:rsidRPr="001C1FB5">
        <w:rPr>
          <w:rFonts w:ascii="Arial" w:hAnsi="Arial" w:cs="Arial"/>
          <w:b/>
          <w:bCs/>
          <w:lang w:val="en-US"/>
        </w:rPr>
        <w:t>Metaverse_Sec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7C96A7" w14:textId="2248C4D5" w:rsidR="007769F5" w:rsidRPr="00407ECC" w:rsidRDefault="00407ECC" w:rsidP="007769F5">
      <w:pPr>
        <w:jc w:val="both"/>
        <w:rPr>
          <w:i/>
          <w:iCs/>
          <w:lang w:val="en-US" w:eastAsia="zh-CN"/>
        </w:rPr>
      </w:pPr>
      <w:r>
        <w:rPr>
          <w:rFonts w:hint="eastAsia"/>
          <w:lang w:val="en-US" w:eastAsia="zh-CN"/>
        </w:rPr>
        <w:t>I</w:t>
      </w:r>
      <w:r>
        <w:rPr>
          <w:lang w:val="en-US" w:eastAsia="zh-CN"/>
        </w:rPr>
        <w:t>n the current living document for Metavers</w:t>
      </w:r>
      <w:r w:rsidR="00911238">
        <w:rPr>
          <w:lang w:val="en-US" w:eastAsia="zh-CN"/>
        </w:rPr>
        <w:t>e</w:t>
      </w:r>
      <w:r>
        <w:rPr>
          <w:lang w:val="en-US" w:eastAsia="zh-CN"/>
        </w:rPr>
        <w:t>_Sec,</w:t>
      </w:r>
      <w:r w:rsidR="007769F5">
        <w:rPr>
          <w:lang w:val="en-US" w:eastAsia="zh-CN"/>
        </w:rPr>
        <w:t xml:space="preserve"> </w:t>
      </w:r>
      <w:r w:rsidR="00A7431B">
        <w:rPr>
          <w:lang w:val="en-US" w:eastAsia="zh-CN"/>
        </w:rPr>
        <w:t>a</w:t>
      </w:r>
      <w:r w:rsidR="00A7431B" w:rsidRPr="00A7431B">
        <w:rPr>
          <w:lang w:val="en-US" w:eastAsia="zh-CN"/>
        </w:rPr>
        <w:t>uthentication and authorization of digital representation</w:t>
      </w:r>
      <w:r w:rsidR="00A7431B" w:rsidRPr="00A7431B">
        <w:t xml:space="preserve"> </w:t>
      </w:r>
      <w:r w:rsidR="00A7431B">
        <w:t xml:space="preserve">based on </w:t>
      </w:r>
      <w:r w:rsidR="00A7431B" w:rsidRPr="00A7431B">
        <w:rPr>
          <w:lang w:val="en-US" w:eastAsia="zh-CN"/>
        </w:rPr>
        <w:t>SEAL identity management service</w:t>
      </w:r>
      <w:r w:rsidR="00A7431B">
        <w:rPr>
          <w:lang w:val="en-US" w:eastAsia="zh-CN"/>
        </w:rPr>
        <w:t xml:space="preserve"> is captured in clause 6.xy.2.3 for the case where </w:t>
      </w:r>
      <w:r w:rsidR="00A7431B" w:rsidRPr="00A7431B">
        <w:rPr>
          <w:lang w:val="en-US" w:eastAsia="zh-CN"/>
        </w:rPr>
        <w:t>avatar is downloaded and present by the application</w:t>
      </w:r>
      <w:r w:rsidR="007769F5">
        <w:rPr>
          <w:lang w:val="en-US" w:eastAsia="zh-CN"/>
        </w:rPr>
        <w:t>.</w:t>
      </w:r>
    </w:p>
    <w:p w14:paraId="18C21EE6" w14:textId="1908DBE9" w:rsidR="00492275" w:rsidRDefault="00A7431B" w:rsidP="009534E9">
      <w:pPr>
        <w:jc w:val="both"/>
        <w:rPr>
          <w:lang w:val="en-US"/>
        </w:rPr>
      </w:pPr>
      <w:r>
        <w:rPr>
          <w:lang w:val="en-US"/>
        </w:rPr>
        <w:t>In the procedure, ID token is used by the metaverse application to identi</w:t>
      </w:r>
      <w:r w:rsidR="00B04E23">
        <w:rPr>
          <w:lang w:val="en-US"/>
        </w:rPr>
        <w:t>fy</w:t>
      </w:r>
      <w:r>
        <w:rPr>
          <w:lang w:val="en-US"/>
        </w:rPr>
        <w:t xml:space="preserve"> the </w:t>
      </w:r>
      <w:r>
        <w:rPr>
          <w:lang w:eastAsia="zh-CN"/>
        </w:rPr>
        <w:t>association between the user and the avatar representing the user</w:t>
      </w:r>
      <w:r w:rsidR="00492275">
        <w:rPr>
          <w:lang w:val="en-US"/>
        </w:rPr>
        <w:t>.</w:t>
      </w:r>
      <w:r>
        <w:rPr>
          <w:lang w:val="en-US"/>
        </w:rPr>
        <w:t xml:space="preserve"> It is proposed that </w:t>
      </w:r>
      <w:r w:rsidR="00AD555C">
        <w:rPr>
          <w:lang w:val="en-US"/>
        </w:rPr>
        <w:t>SIM-S downloads the avatar from the DA server and creates a</w:t>
      </w:r>
      <w:r w:rsidR="00CF7DB1">
        <w:rPr>
          <w:lang w:val="en-US"/>
        </w:rPr>
        <w:t>n</w:t>
      </w:r>
      <w:r w:rsidR="00AD555C">
        <w:rPr>
          <w:lang w:val="en-US"/>
        </w:rPr>
        <w:t xml:space="preserve"> ID token containing </w:t>
      </w:r>
      <w:r>
        <w:rPr>
          <w:lang w:val="en-US"/>
        </w:rPr>
        <w:t xml:space="preserve">the </w:t>
      </w:r>
      <w:r w:rsidRPr="00A7431B">
        <w:rPr>
          <w:lang w:val="en-US"/>
        </w:rPr>
        <w:t xml:space="preserve">subject </w:t>
      </w:r>
      <w:r>
        <w:rPr>
          <w:lang w:val="en-US"/>
        </w:rPr>
        <w:t>claim</w:t>
      </w:r>
      <w:r w:rsidR="00B04E23">
        <w:rPr>
          <w:lang w:val="en-US"/>
        </w:rPr>
        <w:t>, which includes</w:t>
      </w:r>
      <w:r w:rsidRPr="00A7431B">
        <w:rPr>
          <w:lang w:val="en-US"/>
        </w:rPr>
        <w:t xml:space="preserve"> the User ID, and name and avatar media of the VAL User</w:t>
      </w:r>
      <w:r>
        <w:rPr>
          <w:lang w:val="en-US"/>
        </w:rPr>
        <w:t>.</w:t>
      </w:r>
    </w:p>
    <w:p w14:paraId="415692D0" w14:textId="272C4521" w:rsidR="00AD555C" w:rsidRDefault="00AD555C" w:rsidP="009534E9">
      <w:pPr>
        <w:jc w:val="both"/>
        <w:rPr>
          <w:lang w:val="en-US" w:eastAsia="zh-CN"/>
        </w:rPr>
      </w:pPr>
      <w:r>
        <w:rPr>
          <w:rFonts w:hint="eastAsia"/>
          <w:lang w:val="en-US" w:eastAsia="zh-CN"/>
        </w:rPr>
        <w:t>A</w:t>
      </w:r>
      <w:r>
        <w:rPr>
          <w:lang w:val="en-US" w:eastAsia="zh-CN"/>
        </w:rPr>
        <w:t>ccording to TS 23.438 clause 8.4.3.4, what can be downloaded by the SIM-S includes the</w:t>
      </w:r>
      <w:r w:rsidR="00CF7DB1">
        <w:rPr>
          <w:lang w:val="en-US" w:eastAsia="zh-CN"/>
        </w:rPr>
        <w:t xml:space="preserve"> </w:t>
      </w:r>
      <w:r>
        <w:rPr>
          <w:lang w:val="en-US" w:eastAsia="zh-CN"/>
        </w:rPr>
        <w:t>avatar ID and optionally the avatar media.</w:t>
      </w:r>
      <w:r w:rsidR="00CF7DB1">
        <w:rPr>
          <w:lang w:val="en-US" w:eastAsia="zh-CN"/>
        </w:rPr>
        <w:t xml:space="preserve"> For the </w:t>
      </w:r>
      <w:r w:rsidR="00CF7DB1">
        <w:rPr>
          <w:lang w:val="en-US"/>
        </w:rPr>
        <w:t>metaverse application to identi</w:t>
      </w:r>
      <w:r w:rsidR="00B04E23">
        <w:rPr>
          <w:lang w:val="en-US"/>
        </w:rPr>
        <w:t>f</w:t>
      </w:r>
      <w:r w:rsidR="00CF7DB1">
        <w:rPr>
          <w:lang w:val="en-US"/>
        </w:rPr>
        <w:t xml:space="preserve">y the </w:t>
      </w:r>
      <w:r w:rsidR="00CF7DB1">
        <w:rPr>
          <w:lang w:eastAsia="zh-CN"/>
        </w:rPr>
        <w:t>association between the user and the avatar, the ID token should contain the association of the user ID and avatar ID.</w:t>
      </w:r>
    </w:p>
    <w:p w14:paraId="7C7D82F6" w14:textId="6F07990F" w:rsidR="00911238" w:rsidRDefault="00911238" w:rsidP="00911238">
      <w:pPr>
        <w:jc w:val="both"/>
        <w:rPr>
          <w:lang w:val="en-US"/>
        </w:rPr>
      </w:pPr>
      <w:r w:rsidRPr="00911238">
        <w:rPr>
          <w:lang w:val="en-US"/>
        </w:rPr>
        <w:t>ID token follow</w:t>
      </w:r>
      <w:r>
        <w:rPr>
          <w:lang w:val="en-US"/>
        </w:rPr>
        <w:t>s</w:t>
      </w:r>
      <w:r w:rsidRPr="00911238">
        <w:rPr>
          <w:lang w:val="en-US"/>
        </w:rPr>
        <w:t xml:space="preserve"> the JSON Web Token (JWT) standard, which means </w:t>
      </w:r>
      <w:r>
        <w:rPr>
          <w:lang w:val="en-US"/>
        </w:rPr>
        <w:t>it</w:t>
      </w:r>
      <w:r w:rsidR="00CF7DB1">
        <w:rPr>
          <w:lang w:val="en-US"/>
        </w:rPr>
        <w:t xml:space="preserve"> </w:t>
      </w:r>
      <w:r w:rsidRPr="00911238">
        <w:rPr>
          <w:lang w:val="en-US"/>
        </w:rPr>
        <w:t>contain</w:t>
      </w:r>
      <w:r>
        <w:rPr>
          <w:lang w:val="en-US"/>
        </w:rPr>
        <w:t>s</w:t>
      </w:r>
      <w:r w:rsidRPr="00911238">
        <w:rPr>
          <w:lang w:val="en-US"/>
        </w:rPr>
        <w:t xml:space="preserve"> standard JWT </w:t>
      </w:r>
      <w:r>
        <w:rPr>
          <w:lang w:val="en-US"/>
        </w:rPr>
        <w:t>c</w:t>
      </w:r>
      <w:r w:rsidRPr="00911238">
        <w:rPr>
          <w:lang w:val="en-US"/>
        </w:rPr>
        <w:t>laims asserted about the token itself.</w:t>
      </w:r>
      <w:r>
        <w:rPr>
          <w:lang w:val="en-US"/>
        </w:rPr>
        <w:t xml:space="preserve"> The claims of issuer, subject, audience, expiration are all standard JWT claims. According to IETF RFC 7519, the</w:t>
      </w:r>
      <w:r w:rsidRPr="00911238">
        <w:rPr>
          <w:lang w:val="en-US"/>
        </w:rPr>
        <w:t xml:space="preserve"> "sub" (subject) value is a case-sensitive string.</w:t>
      </w:r>
      <w:r>
        <w:rPr>
          <w:lang w:val="en-US"/>
        </w:rPr>
        <w:t xml:space="preserve"> With such definition, the subject claim </w:t>
      </w:r>
      <w:r w:rsidR="00CF7DB1">
        <w:rPr>
          <w:lang w:val="en-US"/>
        </w:rPr>
        <w:t xml:space="preserve">in </w:t>
      </w:r>
      <w:r w:rsidR="00CF7DB1">
        <w:rPr>
          <w:lang w:val="en-US" w:eastAsia="zh-CN"/>
        </w:rPr>
        <w:t xml:space="preserve">clause 6.xy.2.3 </w:t>
      </w:r>
      <w:r>
        <w:rPr>
          <w:lang w:val="en-US"/>
        </w:rPr>
        <w:t xml:space="preserve">can mainly contain the </w:t>
      </w:r>
      <w:r w:rsidR="00CF7DB1">
        <w:rPr>
          <w:lang w:val="en-US"/>
        </w:rPr>
        <w:t>user ID</w:t>
      </w:r>
      <w:r>
        <w:rPr>
          <w:lang w:val="en-US"/>
        </w:rPr>
        <w:t xml:space="preserve"> and </w:t>
      </w:r>
      <w:r w:rsidR="00CF7DB1">
        <w:rPr>
          <w:lang w:val="en-US"/>
        </w:rPr>
        <w:t>avatar ID</w:t>
      </w:r>
      <w:r>
        <w:rPr>
          <w:lang w:val="en-US"/>
        </w:rPr>
        <w:t xml:space="preserve">, but </w:t>
      </w:r>
      <w:r w:rsidR="00AD555C">
        <w:rPr>
          <w:lang w:val="en-US"/>
        </w:rPr>
        <w:t xml:space="preserve">is </w:t>
      </w:r>
      <w:r>
        <w:rPr>
          <w:lang w:val="en-US"/>
        </w:rPr>
        <w:t xml:space="preserve">not able to accommodate </w:t>
      </w:r>
      <w:r w:rsidR="00CF7DB1">
        <w:rPr>
          <w:lang w:val="en-US"/>
        </w:rPr>
        <w:t xml:space="preserve">the </w:t>
      </w:r>
      <w:r>
        <w:rPr>
          <w:lang w:val="en-US"/>
        </w:rPr>
        <w:t>avatar media.</w:t>
      </w:r>
    </w:p>
    <w:p w14:paraId="1FC26C30" w14:textId="79A7E7EB" w:rsidR="009534E9" w:rsidRDefault="00911238" w:rsidP="009534E9">
      <w:pPr>
        <w:jc w:val="both"/>
        <w:rPr>
          <w:lang w:val="en-US"/>
        </w:rPr>
      </w:pPr>
      <w:r w:rsidRPr="00911238">
        <w:rPr>
          <w:lang w:val="en-US"/>
        </w:rPr>
        <w:t>Beyond what is required for JWT, ID token also contain</w:t>
      </w:r>
      <w:r w:rsidR="00AD555C">
        <w:rPr>
          <w:lang w:val="en-US"/>
        </w:rPr>
        <w:t>s</w:t>
      </w:r>
      <w:r w:rsidRPr="00911238">
        <w:rPr>
          <w:lang w:val="en-US"/>
        </w:rPr>
        <w:t xml:space="preserve"> standard OIDC claims</w:t>
      </w:r>
      <w:r w:rsidR="00AD555C">
        <w:rPr>
          <w:lang w:val="en-US"/>
        </w:rPr>
        <w:t xml:space="preserve">, e.g. name, nickname, picture, email, etc. If necessary, custom claims can also be created for ID token. Accordingly, the name in </w:t>
      </w:r>
      <w:r w:rsidR="00CF7DB1">
        <w:rPr>
          <w:lang w:val="en-US" w:eastAsia="zh-CN"/>
        </w:rPr>
        <w:t>clause 6.xy.2.3</w:t>
      </w:r>
      <w:r w:rsidR="00AD555C">
        <w:rPr>
          <w:lang w:val="en-US"/>
        </w:rPr>
        <w:t xml:space="preserve"> can be included as a name claim</w:t>
      </w:r>
      <w:r w:rsidR="008C3F78">
        <w:rPr>
          <w:lang w:val="en-US"/>
        </w:rPr>
        <w:t xml:space="preserve"> set to avatar name (cf. </w:t>
      </w:r>
      <w:r w:rsidR="008C3F78">
        <w:rPr>
          <w:lang w:val="en-US" w:eastAsia="zh-CN"/>
        </w:rPr>
        <w:t xml:space="preserve">TS 23.438 </w:t>
      </w:r>
      <w:r w:rsidR="008C3F78" w:rsidRPr="00B04E23">
        <w:rPr>
          <w:lang w:val="en-US" w:eastAsia="zh-CN"/>
        </w:rPr>
        <w:t>Table 8.3.3.2-1</w:t>
      </w:r>
      <w:r w:rsidR="008C3F78">
        <w:rPr>
          <w:lang w:val="en-US"/>
        </w:rPr>
        <w:t>)</w:t>
      </w:r>
      <w:r w:rsidR="00AD555C">
        <w:rPr>
          <w:lang w:val="en-US"/>
        </w:rPr>
        <w:t xml:space="preserve"> in the ID token and the avatar media </w:t>
      </w:r>
      <w:r w:rsidR="00CF7DB1">
        <w:rPr>
          <w:lang w:val="en-US"/>
        </w:rPr>
        <w:t xml:space="preserve">in </w:t>
      </w:r>
      <w:r w:rsidR="00CF7DB1">
        <w:rPr>
          <w:lang w:val="en-US" w:eastAsia="zh-CN"/>
        </w:rPr>
        <w:t>clause 6.xy.2.3</w:t>
      </w:r>
      <w:r w:rsidR="00AD555C">
        <w:rPr>
          <w:lang w:val="en-US"/>
        </w:rPr>
        <w:t xml:space="preserve"> can be included </w:t>
      </w:r>
      <w:r w:rsidR="00CF7DB1">
        <w:rPr>
          <w:lang w:val="en-US"/>
        </w:rPr>
        <w:t xml:space="preserve">in either the picture claim or </w:t>
      </w:r>
      <w:r w:rsidR="00AD555C">
        <w:rPr>
          <w:lang w:val="en-US"/>
        </w:rPr>
        <w:t>a custom claim in the ID token.</w:t>
      </w:r>
    </w:p>
    <w:p w14:paraId="524495CA" w14:textId="5FD8B403" w:rsidR="00A94AFB" w:rsidRPr="00F62718" w:rsidRDefault="00A94AFB" w:rsidP="009534E9">
      <w:pPr>
        <w:jc w:val="both"/>
        <w:rPr>
          <w:lang w:val="en-US" w:eastAsia="zh-CN"/>
        </w:rPr>
      </w:pPr>
      <w:r>
        <w:rPr>
          <w:rFonts w:hint="eastAsia"/>
          <w:lang w:val="en-US" w:eastAsia="zh-CN"/>
        </w:rPr>
        <w:t>T</w:t>
      </w:r>
      <w:r>
        <w:rPr>
          <w:lang w:val="en-US" w:eastAsia="zh-CN"/>
        </w:rPr>
        <w:t xml:space="preserve">herefore, it is proposed to </w:t>
      </w:r>
      <w:r w:rsidR="00FB4029">
        <w:rPr>
          <w:lang w:val="en-US" w:eastAsia="zh-CN"/>
        </w:rPr>
        <w:t xml:space="preserve">correct the current text in the clause </w:t>
      </w:r>
      <w:r w:rsidR="00CF7DB1">
        <w:rPr>
          <w:lang w:val="en-US" w:eastAsia="zh-CN"/>
        </w:rPr>
        <w:t xml:space="preserve">6.xy.2.3 for the case where </w:t>
      </w:r>
      <w:r w:rsidR="00CF7DB1" w:rsidRPr="00A7431B">
        <w:rPr>
          <w:lang w:val="en-US" w:eastAsia="zh-CN"/>
        </w:rPr>
        <w:t>avatar is downloaded and present by the application</w:t>
      </w:r>
      <w:r w:rsidR="003E1D3E">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1B1D1D" w14:textId="77777777" w:rsidR="00AA489B" w:rsidRDefault="00AA489B" w:rsidP="00AA489B">
      <w:pPr>
        <w:pStyle w:val="4"/>
      </w:pPr>
      <w:r>
        <w:t>6.XY.2.3</w:t>
      </w:r>
      <w:r w:rsidRPr="00FB47EE">
        <w:tab/>
      </w:r>
      <w:r>
        <w:t xml:space="preserve">The case where avatar is downloaded and present by the application </w:t>
      </w:r>
    </w:p>
    <w:p w14:paraId="0238B96E" w14:textId="77777777" w:rsidR="00AA489B" w:rsidRDefault="00AA489B" w:rsidP="00AA489B">
      <w:pPr>
        <w:rPr>
          <w:lang w:eastAsia="zh-CN"/>
        </w:rPr>
      </w:pPr>
      <w:r>
        <w:rPr>
          <w:lang w:val="en-US"/>
        </w:rPr>
        <w:t>A VAL User is authorized to use an avatar</w:t>
      </w:r>
      <w:r>
        <w:rPr>
          <w:lang w:eastAsia="zh-CN"/>
        </w:rPr>
        <w:t xml:space="preserve"> </w:t>
      </w:r>
      <w:r w:rsidRPr="005B27CB">
        <w:rPr>
          <w:lang w:eastAsia="zh-CN"/>
        </w:rPr>
        <w:t>in</w:t>
      </w:r>
      <w:r>
        <w:rPr>
          <w:lang w:eastAsia="zh-CN"/>
        </w:rPr>
        <w:t xml:space="preserve"> a</w:t>
      </w:r>
      <w:r w:rsidRPr="005B27CB">
        <w:rPr>
          <w:lang w:eastAsia="zh-CN"/>
        </w:rPr>
        <w:t xml:space="preserve"> mobile metaverse service</w:t>
      </w:r>
      <w:r>
        <w:rPr>
          <w:lang w:eastAsia="zh-CN"/>
        </w:rPr>
        <w:t xml:space="preserve"> if the User ID is matched with one of list of owners in the DA profile of the corresponding avatar, and the association between the avatar and the VAL User is identified by the metaverse application based on the ID token got from SIM-S after user authentication.</w:t>
      </w:r>
    </w:p>
    <w:p w14:paraId="552E66E9" w14:textId="77777777" w:rsidR="00AA489B" w:rsidRDefault="00AA489B" w:rsidP="00AA489B">
      <w:pPr>
        <w:rPr>
          <w:lang w:eastAsia="zh-CN"/>
        </w:rPr>
      </w:pPr>
      <w:r>
        <w:rPr>
          <w:lang w:eastAsia="zh-CN"/>
        </w:rPr>
        <w:t>The procedure to authorize a VAL user to use the avatar in metaverse service and identify the association between the avatar and the VAL User by the metaverse application is shown in figure 6.xy.2.3-1.</w:t>
      </w:r>
    </w:p>
    <w:p w14:paraId="702ECA17" w14:textId="77777777" w:rsidR="00AA489B" w:rsidRPr="00BB4921" w:rsidRDefault="00AA489B" w:rsidP="00AA489B">
      <w:pPr>
        <w:rPr>
          <w:lang w:eastAsia="zh-CN"/>
        </w:rPr>
      </w:pPr>
      <w:r w:rsidRPr="004518D1">
        <w:rPr>
          <w:lang w:eastAsia="zh-CN"/>
        </w:rPr>
        <w:t>The metaverse application plays the role of SEAL Client, and DA Server plays the role of SEAL server.</w:t>
      </w:r>
    </w:p>
    <w:p w14:paraId="4E0BD635" w14:textId="77777777" w:rsidR="00AA489B" w:rsidRDefault="00AA489B" w:rsidP="00AA489B">
      <w:pPr>
        <w:pStyle w:val="NO"/>
        <w:ind w:left="0" w:firstLine="0"/>
      </w:pPr>
    </w:p>
    <w:p w14:paraId="372580DA" w14:textId="77777777" w:rsidR="00AA489B" w:rsidRDefault="00AA489B" w:rsidP="00AA489B">
      <w:pPr>
        <w:pStyle w:val="NO"/>
        <w:ind w:left="0" w:firstLine="0"/>
      </w:pPr>
      <w:r>
        <w:object w:dxaOrig="11980" w:dyaOrig="11110" w14:anchorId="5ED8E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5pt;height:475.1pt" o:ole="">
            <v:imagedata r:id="rId7" o:title=""/>
          </v:shape>
          <o:OLEObject Type="Embed" ProgID="Visio.Drawing.15" ShapeID="_x0000_i1025" DrawAspect="Content" ObjectID="_1809440315" r:id="rId8"/>
        </w:object>
      </w:r>
    </w:p>
    <w:p w14:paraId="34CCFD9E" w14:textId="77777777" w:rsidR="00AA489B" w:rsidRPr="00BB4921" w:rsidRDefault="00AA489B" w:rsidP="00AA489B">
      <w:pPr>
        <w:pStyle w:val="TF"/>
        <w:rPr>
          <w:lang w:eastAsia="zh-CN"/>
        </w:rPr>
      </w:pPr>
      <w:r>
        <w:rPr>
          <w:lang w:eastAsia="zh-CN"/>
        </w:rPr>
        <w:t xml:space="preserve">Figure 6.xy.2.3-1. Procedure to authorize a VAL user to use the avatar in metaverse service </w:t>
      </w:r>
    </w:p>
    <w:p w14:paraId="372A68BF" w14:textId="77777777" w:rsidR="00AA489B" w:rsidRDefault="00AA489B" w:rsidP="00AA489B">
      <w:pPr>
        <w:shd w:val="clear" w:color="auto" w:fill="FFFFFF"/>
        <w:spacing w:after="120"/>
        <w:ind w:left="280" w:hanging="280"/>
        <w:rPr>
          <w:rFonts w:cstheme="minorHAnsi"/>
        </w:rPr>
      </w:pPr>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including name and gets User ID from the SIM-S</w:t>
      </w:r>
      <w:r w:rsidRPr="00DB7101">
        <w:rPr>
          <w:rFonts w:cstheme="minorHAnsi"/>
        </w:rPr>
        <w:t>.</w:t>
      </w:r>
      <w:r>
        <w:rPr>
          <w:rFonts w:cstheme="minorHAnsi"/>
        </w:rPr>
        <w:t xml:space="preserve"> The VAL User navigates to a metaverse application with the User ID. </w:t>
      </w:r>
    </w:p>
    <w:p w14:paraId="710132C3" w14:textId="77777777" w:rsidR="00AA489B" w:rsidRDefault="00AA489B" w:rsidP="00AA489B">
      <w:pPr>
        <w:pStyle w:val="NO"/>
      </w:pPr>
      <w:r>
        <w:t xml:space="preserve">NOTE x: </w:t>
      </w:r>
      <w:r>
        <w:tab/>
        <w:t xml:space="preserve">The step 0 is implementation dependent and out of 3GPP scope. </w:t>
      </w:r>
    </w:p>
    <w:p w14:paraId="2628C097" w14:textId="14C2C5F5" w:rsidR="00AA489B" w:rsidRPr="00AA489B" w:rsidRDefault="00AA489B" w:rsidP="00AA489B">
      <w:pPr>
        <w:pStyle w:val="NO"/>
      </w:pPr>
      <w:r>
        <w:t xml:space="preserve">NOTE y: </w:t>
      </w:r>
      <w:r>
        <w:tab/>
        <w:t>As central identity management server, SIM-S is trusted by VAL User, metaverse application and DA server, and the SIM-S is authorized to retrieve avatar of the VAL user from the DA server. S</w:t>
      </w:r>
      <w:r w:rsidRPr="00EB5ECF">
        <w:t xml:space="preserve">ecurity for the </w:t>
      </w:r>
      <w:r>
        <w:t xml:space="preserve">SEAL-E </w:t>
      </w:r>
      <w:r w:rsidRPr="00EB5ECF">
        <w:t>specified in TS 33.434 [4] is applied for protection of interface</w:t>
      </w:r>
      <w:r>
        <w:t xml:space="preserve"> between SIM-S and DA server, which including mutual authentication, confidentiality and integrity protection</w:t>
      </w:r>
      <w:r w:rsidRPr="00EB5ECF">
        <w:t>.</w:t>
      </w:r>
    </w:p>
    <w:p w14:paraId="04713A79" w14:textId="77777777" w:rsidR="00AA489B" w:rsidRDefault="00AA489B" w:rsidP="00AA489B">
      <w:pPr>
        <w:shd w:val="clear" w:color="auto" w:fill="FFFFFF"/>
        <w:spacing w:after="120"/>
        <w:ind w:left="280" w:hanging="280"/>
        <w:rPr>
          <w:rFonts w:cstheme="minorHAnsi"/>
        </w:rPr>
      </w:pPr>
      <w:r>
        <w:rPr>
          <w:rFonts w:cstheme="minorHAnsi"/>
        </w:rPr>
        <w:t>1.</w:t>
      </w:r>
      <w:r>
        <w:rPr>
          <w:rFonts w:cstheme="minorHAnsi"/>
        </w:rPr>
        <w:tab/>
        <w:t xml:space="preserve">With the User ID, the metaverse application sends OIDC authentication request to the SIM-S, including User ID and </w:t>
      </w:r>
      <w:r w:rsidRPr="005F21FE">
        <w:rPr>
          <w:rFonts w:cstheme="minorHAnsi"/>
        </w:rPr>
        <w:t>response type. The Scope is set to open id, name and avatar, the response type is set to id_token.</w:t>
      </w:r>
    </w:p>
    <w:p w14:paraId="06DCF0BA" w14:textId="77777777" w:rsidR="00AA489B" w:rsidRDefault="00AA489B" w:rsidP="00AA489B">
      <w:pPr>
        <w:shd w:val="clear" w:color="auto" w:fill="FFFFFF"/>
        <w:spacing w:after="120"/>
        <w:ind w:left="280" w:hanging="280"/>
        <w:rPr>
          <w:rFonts w:cstheme="minorHAnsi"/>
        </w:rPr>
      </w:pPr>
      <w:r>
        <w:rPr>
          <w:rFonts w:cstheme="minorHAnsi"/>
        </w:rPr>
        <w:t xml:space="preserve">2. </w:t>
      </w:r>
      <w:r>
        <w:rPr>
          <w:rFonts w:cstheme="minorHAnsi"/>
        </w:rPr>
        <w:tab/>
        <w:t>The SIM-S triggers user authentication towards the VAL User and gets authorization from the VAL User to allow the SIM-S to download his/her avatar and send to the metaverse application.</w:t>
      </w:r>
    </w:p>
    <w:p w14:paraId="650BCEF5" w14:textId="77777777" w:rsidR="00AA489B" w:rsidRDefault="00AA489B" w:rsidP="00AA489B">
      <w:pPr>
        <w:shd w:val="clear" w:color="auto" w:fill="FFFFFF"/>
        <w:spacing w:after="120"/>
        <w:ind w:left="280" w:hanging="280"/>
        <w:rPr>
          <w:rFonts w:cstheme="minorHAnsi"/>
        </w:rPr>
      </w:pPr>
      <w:r w:rsidRPr="005F21FE">
        <w:rPr>
          <w:rFonts w:cstheme="minorHAnsi"/>
        </w:rPr>
        <w:t xml:space="preserve">3. </w:t>
      </w:r>
      <w:r w:rsidRPr="005F21FE">
        <w:rPr>
          <w:rFonts w:cstheme="minorHAnsi"/>
        </w:rPr>
        <w:tab/>
        <w:t>The SIM-S discovers an avatar for the VAL User in the metaverse application and downloads the avatar from the</w:t>
      </w:r>
      <w:r>
        <w:rPr>
          <w:rFonts w:cstheme="minorHAnsi"/>
        </w:rPr>
        <w:t xml:space="preserve"> DA server. </w:t>
      </w:r>
    </w:p>
    <w:p w14:paraId="110F8079" w14:textId="01198789" w:rsidR="00AA489B" w:rsidRDefault="00AA489B" w:rsidP="00AA489B">
      <w:pPr>
        <w:shd w:val="clear" w:color="auto" w:fill="FFFFFF"/>
        <w:spacing w:after="120"/>
        <w:ind w:left="280" w:hanging="280"/>
        <w:rPr>
          <w:rFonts w:cstheme="minorHAnsi"/>
        </w:rPr>
      </w:pPr>
      <w:r w:rsidRPr="00AA489B">
        <w:rPr>
          <w:rFonts w:cstheme="minorHAnsi"/>
        </w:rPr>
        <w:lastRenderedPageBreak/>
        <w:t>4.</w:t>
      </w:r>
      <w:r w:rsidRPr="00AA489B">
        <w:rPr>
          <w:rFonts w:cstheme="minorHAnsi"/>
        </w:rPr>
        <w:tab/>
        <w:t>The SIM-S sends authentication response to the metaverse application. The response includes an ID token which comprises of issuer set to the SIM-S, audience set to the metaverse application, subject set to the User ID</w:t>
      </w:r>
      <w:ins w:id="0" w:author="MI" w:date="2025-05-07T16:43:00Z">
        <w:r>
          <w:rPr>
            <w:rFonts w:cstheme="minorHAnsi"/>
          </w:rPr>
          <w:t xml:space="preserve">, </w:t>
        </w:r>
      </w:ins>
      <w:r w:rsidRPr="00AA489B">
        <w:rPr>
          <w:rFonts w:cstheme="minorHAnsi"/>
        </w:rPr>
        <w:t>name</w:t>
      </w:r>
      <w:ins w:id="1" w:author="MI" w:date="2025-05-07T16:42:00Z">
        <w:r>
          <w:rPr>
            <w:rFonts w:cstheme="minorHAnsi"/>
          </w:rPr>
          <w:t xml:space="preserve"> c</w:t>
        </w:r>
      </w:ins>
      <w:ins w:id="2" w:author="MI" w:date="2025-05-07T16:43:00Z">
        <w:r>
          <w:rPr>
            <w:rFonts w:cstheme="minorHAnsi"/>
          </w:rPr>
          <w:t>laim set to the name</w:t>
        </w:r>
      </w:ins>
      <w:ins w:id="3" w:author="nokia" w:date="2025-05-16T12:10:00Z">
        <w:r w:rsidR="00BF21EA">
          <w:rPr>
            <w:rFonts w:cstheme="minorHAnsi"/>
          </w:rPr>
          <w:t xml:space="preserve"> of the VAL User</w:t>
        </w:r>
      </w:ins>
      <w:ins w:id="4" w:author="MI" w:date="2025-05-07T16:43:00Z">
        <w:r>
          <w:rPr>
            <w:rFonts w:cstheme="minorHAnsi"/>
          </w:rPr>
          <w:t>,</w:t>
        </w:r>
      </w:ins>
      <w:r w:rsidRPr="00AA489B">
        <w:rPr>
          <w:rFonts w:cstheme="minorHAnsi"/>
        </w:rPr>
        <w:t xml:space="preserve"> and </w:t>
      </w:r>
      <w:ins w:id="5" w:author="MI" w:date="2025-05-07T16:43:00Z">
        <w:r>
          <w:rPr>
            <w:rFonts w:cstheme="minorHAnsi"/>
          </w:rPr>
          <w:t>additional claim</w:t>
        </w:r>
      </w:ins>
      <w:ins w:id="6" w:author="nokia" w:date="2025-05-16T12:11:00Z">
        <w:r w:rsidR="00156C79">
          <w:rPr>
            <w:rFonts w:cstheme="minorHAnsi"/>
          </w:rPr>
          <w:t>s</w:t>
        </w:r>
      </w:ins>
      <w:ins w:id="7" w:author="MI" w:date="2025-05-07T16:43:00Z">
        <w:r>
          <w:rPr>
            <w:rFonts w:cstheme="minorHAnsi"/>
          </w:rPr>
          <w:t xml:space="preserve"> set to </w:t>
        </w:r>
      </w:ins>
      <w:r w:rsidRPr="00AA489B">
        <w:rPr>
          <w:rFonts w:cstheme="minorHAnsi"/>
        </w:rPr>
        <w:t>avatar media of the VAL User</w:t>
      </w:r>
      <w:ins w:id="8" w:author="nokia" w:date="2025-05-16T12:13:00Z">
        <w:r w:rsidR="00BB46E2">
          <w:rPr>
            <w:rFonts w:cstheme="minorHAnsi"/>
          </w:rPr>
          <w:t xml:space="preserve">, and optional </w:t>
        </w:r>
      </w:ins>
      <w:ins w:id="9" w:author="MI-r1" w:date="2025-05-20T18:33:00Z">
        <w:r w:rsidR="00C14FFE">
          <w:rPr>
            <w:rFonts w:cstheme="minorHAnsi"/>
          </w:rPr>
          <w:t>a</w:t>
        </w:r>
      </w:ins>
      <w:ins w:id="10" w:author="nokia" w:date="2025-05-16T12:13:00Z">
        <w:r w:rsidR="00BB46E2">
          <w:rPr>
            <w:rFonts w:cstheme="minorHAnsi"/>
          </w:rPr>
          <w:t>vatar ID and avatar name</w:t>
        </w:r>
      </w:ins>
      <w:r w:rsidRPr="00AA489B">
        <w:rPr>
          <w:rFonts w:cstheme="minorHAnsi"/>
        </w:rPr>
        <w:t>.</w:t>
      </w:r>
      <w:r>
        <w:rPr>
          <w:rFonts w:cstheme="minorHAnsi"/>
        </w:rPr>
        <w:t xml:space="preserve"> </w:t>
      </w:r>
    </w:p>
    <w:p w14:paraId="1AC051EA" w14:textId="77777777" w:rsidR="00AA489B" w:rsidRDefault="00AA489B" w:rsidP="00AA489B">
      <w:pPr>
        <w:shd w:val="clear" w:color="auto" w:fill="FFFFFF"/>
        <w:spacing w:after="120"/>
        <w:ind w:left="280" w:hanging="280"/>
        <w:rPr>
          <w:rFonts w:cstheme="minorHAnsi"/>
        </w:rPr>
      </w:pPr>
      <w:r>
        <w:rPr>
          <w:rFonts w:cstheme="minorHAnsi"/>
        </w:rPr>
        <w:t>5.</w:t>
      </w:r>
      <w:r>
        <w:rPr>
          <w:rFonts w:cstheme="minorHAnsi"/>
        </w:rPr>
        <w:tab/>
        <w:t xml:space="preserve">The metaverse application validates the ID token to authenticate the VAL User, and retrieves the name and avatar of the user from the ID token and displays the information. </w:t>
      </w:r>
    </w:p>
    <w:p w14:paraId="356F2D33" w14:textId="3E8EA307" w:rsidR="00C93D83" w:rsidRPr="00614645" w:rsidRDefault="00B41104" w:rsidP="00614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61464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E3D0" w14:textId="77777777" w:rsidR="008830F9" w:rsidRDefault="008830F9">
      <w:r>
        <w:separator/>
      </w:r>
    </w:p>
  </w:endnote>
  <w:endnote w:type="continuationSeparator" w:id="0">
    <w:p w14:paraId="2770A0E5" w14:textId="77777777" w:rsidR="008830F9" w:rsidRDefault="0088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692D7" w14:textId="77777777" w:rsidR="008830F9" w:rsidRDefault="008830F9">
      <w:r>
        <w:separator/>
      </w:r>
    </w:p>
  </w:footnote>
  <w:footnote w:type="continuationSeparator" w:id="0">
    <w:p w14:paraId="1478EABE" w14:textId="77777777" w:rsidR="008830F9" w:rsidRDefault="00883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nokia">
    <w15:presenceInfo w15:providerId="None" w15:userId="nokia"/>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01"/>
    <w:rsid w:val="00032590"/>
    <w:rsid w:val="00032960"/>
    <w:rsid w:val="000623FF"/>
    <w:rsid w:val="000B3631"/>
    <w:rsid w:val="000B59EB"/>
    <w:rsid w:val="000E1EE0"/>
    <w:rsid w:val="000E2918"/>
    <w:rsid w:val="001004BB"/>
    <w:rsid w:val="0010504F"/>
    <w:rsid w:val="00141EBC"/>
    <w:rsid w:val="00156C79"/>
    <w:rsid w:val="001604A8"/>
    <w:rsid w:val="0017260F"/>
    <w:rsid w:val="001B093A"/>
    <w:rsid w:val="001C1FB5"/>
    <w:rsid w:val="001C5CF1"/>
    <w:rsid w:val="001F16CA"/>
    <w:rsid w:val="00214DF0"/>
    <w:rsid w:val="002269C8"/>
    <w:rsid w:val="002474B7"/>
    <w:rsid w:val="00266561"/>
    <w:rsid w:val="00286809"/>
    <w:rsid w:val="00287C53"/>
    <w:rsid w:val="002C7896"/>
    <w:rsid w:val="002C7BA5"/>
    <w:rsid w:val="002D054F"/>
    <w:rsid w:val="002F6647"/>
    <w:rsid w:val="00342082"/>
    <w:rsid w:val="00347733"/>
    <w:rsid w:val="003E1D3E"/>
    <w:rsid w:val="003F0FD7"/>
    <w:rsid w:val="004054C1"/>
    <w:rsid w:val="00407ECC"/>
    <w:rsid w:val="0041144D"/>
    <w:rsid w:val="0041457A"/>
    <w:rsid w:val="00437935"/>
    <w:rsid w:val="0044235F"/>
    <w:rsid w:val="004721C0"/>
    <w:rsid w:val="00492275"/>
    <w:rsid w:val="004A28D7"/>
    <w:rsid w:val="004D44DC"/>
    <w:rsid w:val="004E2F92"/>
    <w:rsid w:val="0051513A"/>
    <w:rsid w:val="0051688C"/>
    <w:rsid w:val="005173E0"/>
    <w:rsid w:val="0058167D"/>
    <w:rsid w:val="00587CB1"/>
    <w:rsid w:val="005C0F53"/>
    <w:rsid w:val="005D2B30"/>
    <w:rsid w:val="0060091D"/>
    <w:rsid w:val="00614645"/>
    <w:rsid w:val="00620E44"/>
    <w:rsid w:val="00622576"/>
    <w:rsid w:val="0064086F"/>
    <w:rsid w:val="00653E2A"/>
    <w:rsid w:val="0069541A"/>
    <w:rsid w:val="006B4DC3"/>
    <w:rsid w:val="006E0539"/>
    <w:rsid w:val="007520D0"/>
    <w:rsid w:val="007769F5"/>
    <w:rsid w:val="00780A06"/>
    <w:rsid w:val="00784728"/>
    <w:rsid w:val="00785301"/>
    <w:rsid w:val="00793D77"/>
    <w:rsid w:val="007A4EEE"/>
    <w:rsid w:val="0082707E"/>
    <w:rsid w:val="008710FE"/>
    <w:rsid w:val="008830F9"/>
    <w:rsid w:val="008B4AAF"/>
    <w:rsid w:val="008C3F78"/>
    <w:rsid w:val="00907A51"/>
    <w:rsid w:val="00911238"/>
    <w:rsid w:val="009158D2"/>
    <w:rsid w:val="009255E7"/>
    <w:rsid w:val="009534E9"/>
    <w:rsid w:val="00967BCF"/>
    <w:rsid w:val="00982BA7"/>
    <w:rsid w:val="009A21B0"/>
    <w:rsid w:val="009A69A8"/>
    <w:rsid w:val="009B049B"/>
    <w:rsid w:val="00A262BE"/>
    <w:rsid w:val="00A34787"/>
    <w:rsid w:val="00A702A5"/>
    <w:rsid w:val="00A7431B"/>
    <w:rsid w:val="00A94AFB"/>
    <w:rsid w:val="00A97832"/>
    <w:rsid w:val="00AA3DBE"/>
    <w:rsid w:val="00AA489B"/>
    <w:rsid w:val="00AA7E59"/>
    <w:rsid w:val="00AB4726"/>
    <w:rsid w:val="00AB484C"/>
    <w:rsid w:val="00AD2F66"/>
    <w:rsid w:val="00AD555C"/>
    <w:rsid w:val="00AE1470"/>
    <w:rsid w:val="00AE35AD"/>
    <w:rsid w:val="00B04E23"/>
    <w:rsid w:val="00B17C2E"/>
    <w:rsid w:val="00B22A94"/>
    <w:rsid w:val="00B41104"/>
    <w:rsid w:val="00B77B5A"/>
    <w:rsid w:val="00B825AB"/>
    <w:rsid w:val="00BA4BE2"/>
    <w:rsid w:val="00BB46E2"/>
    <w:rsid w:val="00BD1620"/>
    <w:rsid w:val="00BF21EA"/>
    <w:rsid w:val="00BF3721"/>
    <w:rsid w:val="00BF6437"/>
    <w:rsid w:val="00C14FFE"/>
    <w:rsid w:val="00C601CB"/>
    <w:rsid w:val="00C86F41"/>
    <w:rsid w:val="00C87441"/>
    <w:rsid w:val="00C90906"/>
    <w:rsid w:val="00C93D83"/>
    <w:rsid w:val="00CC4471"/>
    <w:rsid w:val="00CC6F21"/>
    <w:rsid w:val="00CC7469"/>
    <w:rsid w:val="00CF7DB1"/>
    <w:rsid w:val="00D05131"/>
    <w:rsid w:val="00D07287"/>
    <w:rsid w:val="00D318B2"/>
    <w:rsid w:val="00D55FB4"/>
    <w:rsid w:val="00E11618"/>
    <w:rsid w:val="00E1464D"/>
    <w:rsid w:val="00E25D01"/>
    <w:rsid w:val="00E371BC"/>
    <w:rsid w:val="00E54C0A"/>
    <w:rsid w:val="00ED18F1"/>
    <w:rsid w:val="00EE2652"/>
    <w:rsid w:val="00EF65FA"/>
    <w:rsid w:val="00F07867"/>
    <w:rsid w:val="00F21090"/>
    <w:rsid w:val="00F30FD1"/>
    <w:rsid w:val="00F431B2"/>
    <w:rsid w:val="00F54D0C"/>
    <w:rsid w:val="00F57C87"/>
    <w:rsid w:val="00F64D5B"/>
    <w:rsid w:val="00F6525A"/>
    <w:rsid w:val="00F760A4"/>
    <w:rsid w:val="00FB006A"/>
    <w:rsid w:val="00FB4029"/>
    <w:rsid w:val="00FD6797"/>
    <w:rsid w:val="00FD6C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9534E9"/>
    <w:rPr>
      <w:rFonts w:ascii="Times New Roman" w:hAnsi="Times New Roman"/>
      <w:color w:val="FF0000"/>
      <w:lang w:eastAsia="en-US"/>
    </w:rPr>
  </w:style>
  <w:style w:type="character" w:customStyle="1" w:styleId="NOChar">
    <w:name w:val="NO Char"/>
    <w:link w:val="NO"/>
    <w:qFormat/>
    <w:rsid w:val="001C1FB5"/>
    <w:rPr>
      <w:rFonts w:ascii="Times New Roman" w:hAnsi="Times New Roman"/>
      <w:lang w:eastAsia="en-US"/>
    </w:rPr>
  </w:style>
  <w:style w:type="character" w:customStyle="1" w:styleId="B1Char">
    <w:name w:val="B1 Char"/>
    <w:link w:val="B1"/>
    <w:qFormat/>
    <w:rsid w:val="009A69A8"/>
    <w:rPr>
      <w:rFonts w:ascii="Times New Roman" w:hAnsi="Times New Roman"/>
      <w:lang w:eastAsia="en-US"/>
    </w:rPr>
  </w:style>
  <w:style w:type="character" w:customStyle="1" w:styleId="TFChar">
    <w:name w:val="TF Char"/>
    <w:link w:val="TF"/>
    <w:rsid w:val="009A69A8"/>
    <w:rPr>
      <w:rFonts w:ascii="Arial" w:hAnsi="Arial"/>
      <w:b/>
      <w:lang w:eastAsia="en-US"/>
    </w:rPr>
  </w:style>
  <w:style w:type="character" w:customStyle="1" w:styleId="40">
    <w:name w:val="标题 4 字符"/>
    <w:basedOn w:val="a0"/>
    <w:link w:val="4"/>
    <w:rsid w:val="00AA489B"/>
    <w:rPr>
      <w:rFonts w:ascii="Arial" w:hAnsi="Arial"/>
      <w:sz w:val="24"/>
      <w:lang w:eastAsia="en-US"/>
    </w:rPr>
  </w:style>
  <w:style w:type="paragraph" w:styleId="af1">
    <w:name w:val="Revision"/>
    <w:hidden/>
    <w:uiPriority w:val="99"/>
    <w:semiHidden/>
    <w:rsid w:val="00BF21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MI-r4</cp:lastModifiedBy>
  <cp:revision>3</cp:revision>
  <cp:lastPrinted>1899-12-31T23:00:00Z</cp:lastPrinted>
  <dcterms:created xsi:type="dcterms:W3CDTF">2025-05-22T08:27:00Z</dcterms:created>
  <dcterms:modified xsi:type="dcterms:W3CDTF">2025-05-22T08:28:00Z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2b424a02a3b11f08000759b0000749b">
    <vt:lpwstr>CWMIf4fsZZ0j2XWTjSaM5gsb64x+t5tTFgiZZM0NfAiqCIUobXjuVudN7n9QBC8uH4+c0W2syL3d281qRmu3WJ55Q==</vt:lpwstr>
  </property>
  <property fmtid="{D5CDD505-2E9C-101B-9397-08002B2CF9AE}" pid="4" name="fileWhereFroms">
    <vt:lpwstr>PpjeLB1gRN0lwrPqMaCTkrThcZcFDirbStamkVPKKUcRRKUNNiBG/sA54JDU1AC1dBVv182uiIwqseOaKkpUF2Z9qOluI/BkfgRGanXMTEmL1Kex5PfDuKQOg5o6epURZ2KBi09qQiSQcz2TKFVmrGDdQH3/r8mM91zpTQLdl+3xBNx/3EmMU3Cf2six8LfDoMiVwJ9BrdEQh0dDhEoMk+X7jlAweLoZBrgysfJhMt1H2Zn8bVs2/X+wgztdErwvbnjX8QghlZTrojapbqP/Og==</vt:lpwstr>
  </property>
</Properties>
</file>